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527B4C3"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r>
      <w:r w:rsidR="00763041">
        <w:rPr>
          <w:b/>
          <w:i/>
          <w:noProof/>
          <w:sz w:val="28"/>
        </w:rPr>
        <w:t>S3-235037</w:t>
      </w:r>
    </w:p>
    <w:p w14:paraId="7CB45193" w14:textId="29BA205F" w:rsidR="001E41F3" w:rsidRPr="0088765D" w:rsidRDefault="00C66DE5" w:rsidP="0088765D">
      <w:pPr>
        <w:pStyle w:val="CRCoverPage"/>
        <w:outlineLvl w:val="0"/>
        <w:rPr>
          <w:b/>
          <w:bCs/>
          <w:noProof/>
          <w:sz w:val="24"/>
        </w:rPr>
      </w:pPr>
      <w:r w:rsidRPr="00C66DE5">
        <w:rPr>
          <w:b/>
          <w:bCs/>
          <w:noProof/>
          <w:sz w:val="24"/>
        </w:rPr>
        <w:t xml:space="preserve">Chicago, US, 6 - 10 </w:t>
      </w:r>
      <w:r w:rsidR="009B2516">
        <w:rPr>
          <w:b/>
          <w:bCs/>
          <w:noProof/>
          <w:sz w:val="24"/>
        </w:rPr>
        <w:t>N</w:t>
      </w:r>
      <w:r w:rsidRPr="00C66DE5">
        <w:rPr>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8F24A" w:rsidR="001E41F3" w:rsidRPr="00410371" w:rsidRDefault="003A10F9" w:rsidP="00E13F3D">
            <w:pPr>
              <w:pStyle w:val="CRCoverPage"/>
              <w:spacing w:after="0"/>
              <w:jc w:val="right"/>
              <w:rPr>
                <w:b/>
                <w:noProof/>
                <w:sz w:val="28"/>
              </w:rPr>
            </w:pPr>
            <w:r w:rsidRPr="003A10F9">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DADDE" w:rsidR="001E41F3" w:rsidRPr="00410371" w:rsidRDefault="00000000" w:rsidP="00547111">
            <w:pPr>
              <w:pStyle w:val="CRCoverPage"/>
              <w:spacing w:after="0"/>
              <w:rPr>
                <w:noProof/>
              </w:rPr>
            </w:pPr>
            <w:fldSimple w:instr=" DOCPROPERTY  Cr#  \* MERGEFORMAT ">
              <w:r w:rsidR="004E0753">
                <w:rPr>
                  <w:b/>
                  <w:noProof/>
                  <w:sz w:val="28"/>
                </w:rPr>
                <w:t>1868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E4DFE" w:rsidR="001E41F3" w:rsidRPr="00410371" w:rsidRDefault="004F260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6DAD3" w:rsidR="001E41F3" w:rsidRPr="00410371" w:rsidRDefault="003A10F9" w:rsidP="003A10F9">
            <w:pPr>
              <w:pStyle w:val="CRCoverPage"/>
              <w:spacing w:after="0"/>
              <w:ind w:right="560"/>
              <w:jc w:val="right"/>
              <w:rPr>
                <w:noProof/>
                <w:sz w:val="28"/>
              </w:rPr>
            </w:pPr>
            <w:r w:rsidRPr="003A10F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CDDF0" w:rsidR="00F25D98" w:rsidRDefault="00B620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49DD9" w:rsidR="001E41F3" w:rsidRDefault="00FE6182" w:rsidP="00EE71A1">
            <w:pPr>
              <w:pStyle w:val="CRCoverPage"/>
              <w:spacing w:after="0"/>
              <w:rPr>
                <w:noProof/>
              </w:rPr>
            </w:pPr>
            <w:r>
              <w:rPr>
                <w:rFonts w:cs="Arial"/>
                <w:bCs/>
              </w:rPr>
              <w:t>Update flow of</w:t>
            </w:r>
            <w:r w:rsidR="009F2EDA">
              <w:rPr>
                <w:rFonts w:cs="Arial"/>
                <w:b/>
              </w:rPr>
              <w:t xml:space="preserve"> </w:t>
            </w:r>
            <w:proofErr w:type="spellStart"/>
            <w:r w:rsidR="006379DA">
              <w:t>Nnwdaf_MLModelProvision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FB32E" w:rsidR="001E41F3" w:rsidRDefault="001B3907" w:rsidP="004805A9">
            <w:pPr>
              <w:pStyle w:val="CRCoverPage"/>
              <w:spacing w:after="0"/>
              <w:rPr>
                <w:noProof/>
              </w:rPr>
            </w:pPr>
            <w:r>
              <w:rPr>
                <w:noProof/>
              </w:rPr>
              <w:t>Ericsson</w:t>
            </w:r>
            <w:r w:rsidR="00A1640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4805A9">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4AB1E" w:rsidR="001E41F3" w:rsidRDefault="004805A9" w:rsidP="004805A9">
            <w:pPr>
              <w:pStyle w:val="CRCoverPage"/>
              <w:spacing w:after="0"/>
              <w:rPr>
                <w:noProof/>
              </w:rPr>
            </w:pPr>
            <w:r>
              <w:rPr>
                <w:rFonts w:hint="eastAsia"/>
              </w:rPr>
              <w:t>eNA_Ph3</w:t>
            </w:r>
            <w:r>
              <w:rPr>
                <w:rFonts w:hint="eastAsia"/>
                <w:lang w:val="en-US" w:eastAsia="zh-CN"/>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1F07" w:rsidR="001E41F3" w:rsidRDefault="004D5235">
            <w:pPr>
              <w:pStyle w:val="CRCoverPage"/>
              <w:spacing w:after="0"/>
              <w:ind w:left="100"/>
              <w:rPr>
                <w:noProof/>
              </w:rPr>
            </w:pPr>
            <w:r>
              <w:t>202</w:t>
            </w:r>
            <w:r w:rsidR="003C2DBE">
              <w:t>3</w:t>
            </w:r>
            <w:r>
              <w:t>-</w:t>
            </w:r>
            <w:r w:rsidR="00962C77">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28A0C" w:rsidR="001E41F3" w:rsidRDefault="00BB54C3" w:rsidP="00AB03B4">
            <w:pPr>
              <w:pStyle w:val="CRCoverPage"/>
              <w:spacing w:after="0"/>
            </w:pPr>
            <w:r>
              <w:rPr>
                <w:noProof/>
              </w:rPr>
              <w:t xml:space="preserve">According to TS 23.288 clause </w:t>
            </w:r>
            <w:r w:rsidR="00390894">
              <w:rPr>
                <w:noProof/>
              </w:rPr>
              <w:t>6.2B.7</w:t>
            </w:r>
            <w:r w:rsidR="0001311A">
              <w:rPr>
                <w:noProof/>
              </w:rPr>
              <w:t xml:space="preserve">, </w:t>
            </w:r>
            <w:proofErr w:type="spellStart"/>
            <w:r w:rsidR="0044347B">
              <w:t>Nnwdaf_MLModelProvision</w:t>
            </w:r>
            <w:proofErr w:type="spellEnd"/>
            <w:r w:rsidR="0044347B">
              <w:rPr>
                <w:noProof/>
              </w:rPr>
              <w:t xml:space="preserve"> response </w:t>
            </w:r>
            <w:r w:rsidR="00C101C0">
              <w:t>may contain either</w:t>
            </w:r>
            <w:r w:rsidR="0001311A">
              <w:rPr>
                <w:noProof/>
              </w:rPr>
              <w:t xml:space="preserve"> </w:t>
            </w:r>
            <w:r w:rsidR="00973105">
              <w:rPr>
                <w:noProof/>
              </w:rPr>
              <w:t xml:space="preserve">Model </w:t>
            </w:r>
            <w:r w:rsidR="00693E0B">
              <w:rPr>
                <w:noProof/>
              </w:rPr>
              <w:t xml:space="preserve">file </w:t>
            </w:r>
            <w:r w:rsidR="00973105">
              <w:rPr>
                <w:noProof/>
              </w:rPr>
              <w:t xml:space="preserve">address </w:t>
            </w:r>
            <w:r w:rsidR="000C425B">
              <w:t xml:space="preserve">(e.g. URL or FQDN) or </w:t>
            </w:r>
            <w:r w:rsidR="00AB03B4">
              <w:rPr>
                <w:noProof/>
              </w:rPr>
              <w:t>ADRF(set) I</w:t>
            </w:r>
            <w:r w:rsidR="00973105">
              <w:rPr>
                <w:noProof/>
              </w:rPr>
              <w:t>D</w:t>
            </w:r>
            <w:r w:rsidR="00C76DD7">
              <w:rPr>
                <w:noProof/>
              </w:rPr>
              <w:t>. Only when</w:t>
            </w:r>
            <w:r w:rsidR="002A48BB">
              <w:rPr>
                <w:noProof/>
              </w:rPr>
              <w:t xml:space="preserve"> </w:t>
            </w:r>
            <w:r w:rsidR="002A48BB">
              <w:t>ADRF (Set) ID is provided</w:t>
            </w:r>
            <w:r w:rsidR="000E732C">
              <w:t xml:space="preserve">, NWDAF service consumer may further invoke the </w:t>
            </w:r>
            <w:proofErr w:type="spellStart"/>
            <w:r w:rsidR="000E732C">
              <w:t>Nadrf_MLModelManagement_Retrieval</w:t>
            </w:r>
            <w:proofErr w:type="spellEnd"/>
            <w:r w:rsidR="000E732C">
              <w:t xml:space="preserve"> to get the ML model </w:t>
            </w:r>
            <w:r w:rsidR="00633B4E">
              <w:t xml:space="preserve">stored in </w:t>
            </w:r>
            <w:r w:rsidR="000E732C">
              <w:t>ADR</w:t>
            </w:r>
            <w:r w:rsidR="00A641B5">
              <w:t xml:space="preserve">F. </w:t>
            </w:r>
            <w:r w:rsidR="00A641B5">
              <w:rPr>
                <w:noProof/>
              </w:rPr>
              <w:t>S</w:t>
            </w:r>
            <w:r w:rsidR="00973105">
              <w:rPr>
                <w:noProof/>
              </w:rPr>
              <w:t xml:space="preserve">o the </w:t>
            </w:r>
            <w:r w:rsidR="00E309F6">
              <w:rPr>
                <w:noProof/>
              </w:rPr>
              <w:t xml:space="preserve">description for </w:t>
            </w:r>
            <w:proofErr w:type="spellStart"/>
            <w:r w:rsidR="00E309F6">
              <w:t>Nnwdaf_MLModelProvision</w:t>
            </w:r>
            <w:proofErr w:type="spellEnd"/>
            <w:r w:rsidR="00E309F6">
              <w:t xml:space="preserve"> Notify in step 7 should be </w:t>
            </w:r>
            <w:r w:rsidR="006379DA">
              <w:t>updated</w:t>
            </w:r>
            <w:r w:rsidR="00C43AF3">
              <w:t xml:space="preserve"> to align with SA2 flow</w:t>
            </w:r>
            <w:r w:rsidR="006379D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4CA9052"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34604" w14:textId="77777777" w:rsidR="001E41F3" w:rsidRDefault="00C34B77" w:rsidP="00C34B77">
            <w:pPr>
              <w:pStyle w:val="CRCoverPage"/>
              <w:spacing w:after="0"/>
            </w:pPr>
            <w:r>
              <w:rPr>
                <w:noProof/>
              </w:rPr>
              <w:t xml:space="preserve">Update the </w:t>
            </w:r>
            <w:r w:rsidR="00B743E4">
              <w:rPr>
                <w:noProof/>
              </w:rPr>
              <w:t xml:space="preserve">description for </w:t>
            </w:r>
            <w:proofErr w:type="spellStart"/>
            <w:r w:rsidR="00B743E4">
              <w:t>Nnwdaf_MLModelProvision</w:t>
            </w:r>
            <w:proofErr w:type="spellEnd"/>
            <w:r w:rsidR="00B743E4">
              <w:t xml:space="preserve"> Notify in step 7</w:t>
            </w:r>
            <w:r w:rsidR="001F325D">
              <w:t xml:space="preserve"> and clarify </w:t>
            </w:r>
            <w:r w:rsidR="00F8029E">
              <w:t xml:space="preserve">the </w:t>
            </w:r>
            <w:r w:rsidR="001F325D">
              <w:t>download in step11</w:t>
            </w:r>
            <w:r w:rsidR="00B743E4">
              <w:t>.</w:t>
            </w:r>
          </w:p>
          <w:p w14:paraId="31C656EC" w14:textId="79C3BF6D" w:rsidR="00062BC0" w:rsidRDefault="00062BC0" w:rsidP="00C34B77">
            <w:pPr>
              <w:pStyle w:val="CRCoverPage"/>
              <w:spacing w:after="0"/>
            </w:pPr>
            <w:r>
              <w:t>A NOTE is added to clarify the download</w:t>
            </w:r>
            <w:r w:rsidR="00A33C8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9C0F" w:rsidR="001E41F3" w:rsidRDefault="00C43AF3" w:rsidP="00B743E4">
            <w:pPr>
              <w:pStyle w:val="CRCoverPage"/>
              <w:spacing w:after="0"/>
              <w:rPr>
                <w:noProof/>
              </w:rPr>
            </w:pPr>
            <w:r>
              <w:rPr>
                <w:noProof/>
              </w:rPr>
              <w:t xml:space="preserve">Misalignment </w:t>
            </w:r>
            <w:r w:rsidR="0021134E">
              <w:rPr>
                <w:noProof/>
              </w:rPr>
              <w:t xml:space="preserve">with </w:t>
            </w:r>
            <w:r>
              <w:rPr>
                <w:noProof/>
              </w:rPr>
              <w:t>SA2 flow</w:t>
            </w:r>
            <w:r w:rsidR="00F64A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B6CF5" w:rsidR="001E41F3" w:rsidRDefault="00EB484B" w:rsidP="00B6208C">
            <w:pPr>
              <w:pStyle w:val="CRCoverPage"/>
              <w:spacing w:after="0"/>
              <w:rPr>
                <w:noProof/>
              </w:rPr>
            </w:pPr>
            <w:r>
              <w:rPr>
                <w:noProof/>
              </w:rPr>
              <w:t xml:space="preserve">Annex </w:t>
            </w:r>
            <w:r w:rsidR="00B6208C">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2D244" w:rsidR="001E41F3" w:rsidRDefault="003A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94C5F" w:rsidR="001E41F3" w:rsidRDefault="003A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3D844" w:rsidR="001E41F3" w:rsidRDefault="003A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DEB31" w:rsidR="008863B9" w:rsidRDefault="00CC3573">
            <w:pPr>
              <w:pStyle w:val="CRCoverPage"/>
              <w:spacing w:after="0"/>
              <w:ind w:left="100"/>
              <w:rPr>
                <w:noProof/>
              </w:rPr>
            </w:pPr>
            <w:r>
              <w:rPr>
                <w:noProof/>
              </w:rPr>
              <w:t>Revision of S3-234815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0E0AF322" w14:textId="77777777" w:rsidR="00811CA2" w:rsidRDefault="00811CA2" w:rsidP="00811CA2">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551E10A7" w14:textId="77777777" w:rsidR="00811CA2" w:rsidRDefault="00811CA2" w:rsidP="00811CA2">
      <w:pPr>
        <w:pStyle w:val="TH"/>
        <w:rPr>
          <w:lang w:val="en-US" w:eastAsia="zh-CN"/>
        </w:rPr>
      </w:pPr>
      <w:r>
        <w:object w:dxaOrig="8800" w:dyaOrig="11550" w14:anchorId="1E286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77.5pt" o:ole="">
            <v:imagedata r:id="rId17" o:title=""/>
          </v:shape>
          <o:OLEObject Type="Embed" ProgID="Visio.Drawing.15" ShapeID="_x0000_i1025" DrawAspect="Content" ObjectID="_1761125197" r:id="rId18"/>
        </w:object>
      </w:r>
    </w:p>
    <w:p w14:paraId="7D71C46F" w14:textId="77777777" w:rsidR="00811CA2" w:rsidRDefault="00811CA2" w:rsidP="00811CA2">
      <w:pPr>
        <w:pStyle w:val="TF"/>
        <w:rPr>
          <w:lang w:val="en-US"/>
        </w:rPr>
      </w:pPr>
      <w:r>
        <w:rPr>
          <w:lang w:val="en-US"/>
        </w:rPr>
        <w:t xml:space="preserve">                      Figure X.</w:t>
      </w:r>
      <w:r>
        <w:rPr>
          <w:lang w:val="en-US" w:eastAsia="zh-CN"/>
        </w:rPr>
        <w:t>10</w:t>
      </w:r>
      <w:r>
        <w:rPr>
          <w:lang w:val="en-US"/>
        </w:rPr>
        <w:t>-1: Secured and authorized AI/ML model sharing between different vendors</w:t>
      </w:r>
    </w:p>
    <w:p w14:paraId="3F899CF0" w14:textId="77777777" w:rsidR="003B7E77" w:rsidRPr="00811CA2" w:rsidRDefault="003B7E77" w:rsidP="003B7E77">
      <w:pPr>
        <w:pStyle w:val="EditorsNote"/>
        <w:rPr>
          <w:lang w:val="en-US" w:eastAsia="zh-CN"/>
        </w:rPr>
      </w:pPr>
    </w:p>
    <w:p w14:paraId="3454CEA1" w14:textId="5C59796D" w:rsidR="003B7E77" w:rsidRDefault="000A67B8" w:rsidP="003B7E77">
      <w:pPr>
        <w:pStyle w:val="TF"/>
        <w:rPr>
          <w:lang w:val="en-US"/>
        </w:rPr>
      </w:pPr>
      <w:r>
        <w:rPr>
          <w:lang w:val="en-US"/>
        </w:rPr>
        <w:t>,</w:t>
      </w:r>
    </w:p>
    <w:p w14:paraId="3487D2E0" w14:textId="77777777" w:rsidR="003B7E77" w:rsidRDefault="003B7E77" w:rsidP="003B7E77">
      <w:pPr>
        <w:jc w:val="center"/>
      </w:pPr>
    </w:p>
    <w:p w14:paraId="27E8F795" w14:textId="77777777" w:rsidR="005E6334" w:rsidRDefault="005E6334" w:rsidP="005E6334">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77777777" w:rsidR="005E6334" w:rsidRDefault="005E6334" w:rsidP="005E6334">
      <w:pPr>
        <w:pStyle w:val="B1"/>
      </w:pPr>
      <w:r>
        <w:t xml:space="preserve">0b. NF Service consumer e.g., NWDAF containing </w:t>
      </w:r>
      <w:proofErr w:type="spellStart"/>
      <w:r>
        <w:t>AnLF</w:t>
      </w:r>
      <w:proofErr w:type="spellEnd"/>
      <w:r>
        <w:t xml:space="preserve"> registers at the NRF </w:t>
      </w:r>
      <w:del w:id="1" w:author="Author">
        <w:r w:rsidDel="00FA5BF6">
          <w:delText xml:space="preserve"> </w:delText>
        </w:r>
      </w:del>
      <w:r>
        <w:t>including its Vendor ID</w:t>
      </w:r>
      <w:r>
        <w:rPr>
          <w:rFonts w:hint="eastAsia"/>
          <w:lang w:val="en-US" w:eastAsia="zh-CN"/>
        </w:rPr>
        <w:t>,</w:t>
      </w:r>
    </w:p>
    <w:p w14:paraId="4D006E5D" w14:textId="77777777" w:rsidR="005E6334" w:rsidRPr="006B4EB3" w:rsidRDefault="005E6334" w:rsidP="005E6334">
      <w:pPr>
        <w:pStyle w:val="EditorsNote"/>
      </w:pPr>
      <w:r w:rsidRPr="006B4EB3">
        <w:t xml:space="preserve">Editor's Note: The inclusion of Interoperability indicator of </w:t>
      </w:r>
      <w:proofErr w:type="spellStart"/>
      <w:r w:rsidRPr="006B4EB3">
        <w:t>NFc</w:t>
      </w:r>
      <w:proofErr w:type="spellEnd"/>
      <w:r w:rsidRPr="006B4EB3">
        <w:t xml:space="preserve"> and Vendor ID of </w:t>
      </w:r>
      <w:proofErr w:type="spellStart"/>
      <w:r w:rsidRPr="006B4EB3">
        <w:t>NFc</w:t>
      </w:r>
      <w:proofErr w:type="spellEnd"/>
      <w:r w:rsidRPr="006B4EB3">
        <w:t xml:space="preserve"> are needed for authorization is ffs. </w:t>
      </w:r>
    </w:p>
    <w:p w14:paraId="2496B0FA" w14:textId="47EFF896"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r>
        <w:tab/>
      </w:r>
    </w:p>
    <w:p w14:paraId="4410380B" w14:textId="3F46B12F" w:rsidR="005E6334" w:rsidRDefault="005E6334" w:rsidP="005E6334">
      <w:pPr>
        <w:pStyle w:val="B1"/>
      </w:pPr>
      <w:r>
        <w:tab/>
        <w:t>Storage of the model in encrypted format can be required by the trust model established to store and share AI/ML models. The trust model between AI/ML NF producer (NWDAF M</w:t>
      </w:r>
      <w:ins w:id="2" w:author="Author">
        <w:r w:rsidR="00881324">
          <w:t>T</w:t>
        </w:r>
      </w:ins>
      <w:del w:id="3" w:author="Author">
        <w:r w:rsidDel="00881324">
          <w:delText>t</w:delText>
        </w:r>
      </w:del>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D42D3F0" w14:textId="0063B9C9" w:rsidR="005E6334" w:rsidRDefault="005E6334" w:rsidP="005E6334">
      <w:pPr>
        <w:pStyle w:val="B1"/>
      </w:pPr>
      <w:r>
        <w:t xml:space="preserve">1. </w:t>
      </w:r>
      <w:r>
        <w:tab/>
      </w:r>
      <w:bookmarkStart w:id="4" w:name="_Hlk134139198"/>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4"/>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47C98524" w14:textId="77777777" w:rsidR="005E6334" w:rsidRDefault="005E6334" w:rsidP="005E6334">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 xml:space="preserve">NF Service consumer e.g., NWDAF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02FC583D" w14:textId="77777777" w:rsidR="005E6334" w:rsidRDefault="005E6334" w:rsidP="005E6334">
      <w:pPr>
        <w:pStyle w:val="B1"/>
      </w:pPr>
      <w:r>
        <w:t xml:space="preserve">4a. NF Service consumer e.g., NWDAF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25D1DF39" w14:textId="77777777" w:rsidR="005E6334" w:rsidRDefault="005E6334" w:rsidP="005E6334">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proofErr w:type="spellStart"/>
      <w:r>
        <w:t>Nadrf_MLModelManagement_StorageRequest</w:t>
      </w:r>
      <w:proofErr w:type="spellEnd"/>
      <w:r>
        <w:t xml:space="preserve"> Update needs to be defined by SA2.</w:t>
      </w:r>
    </w:p>
    <w:p w14:paraId="40796DD9" w14:textId="77777777" w:rsidR="005E6334" w:rsidRDefault="005E6334" w:rsidP="005E6334">
      <w:pPr>
        <w:pStyle w:val="EditorsNote"/>
      </w:pPr>
      <w:r>
        <w:t>Editor's Note: How the MTLF and ADRF can identify which list of allowed NF consumers belongs to which model stored in the ADRF (e.g. by Storage Transaction ID) is ffs.</w:t>
      </w:r>
    </w:p>
    <w:p w14:paraId="0D77E551" w14:textId="77777777" w:rsidR="005E6334" w:rsidRDefault="005E6334" w:rsidP="005E6334">
      <w:pPr>
        <w:pStyle w:val="B1"/>
      </w:pPr>
      <w:r>
        <w:t xml:space="preserve">  6c. ADRF sends the response to NWDAF containing MTLF which contains Model ID.</w:t>
      </w:r>
    </w:p>
    <w:p w14:paraId="4BA512D7" w14:textId="77777777" w:rsidR="005E6334" w:rsidRDefault="005E6334" w:rsidP="005E6334">
      <w:pPr>
        <w:pStyle w:val="EditorsNote"/>
      </w:pPr>
      <w:r>
        <w:t xml:space="preserve">Editor's Note: How the </w:t>
      </w:r>
      <w:proofErr w:type="spellStart"/>
      <w:r>
        <w:rPr>
          <w:rFonts w:hint="eastAsia"/>
          <w:lang w:val="en-US" w:eastAsia="zh-CN"/>
        </w:rPr>
        <w:t>AnLF</w:t>
      </w:r>
      <w:proofErr w:type="spellEnd"/>
      <w:r>
        <w:rPr>
          <w:rFonts w:hint="eastAsia"/>
          <w:lang w:val="en-US" w:eastAsia="zh-CN"/>
        </w:rPr>
        <w:t xml:space="preserve"> retrieve the model via MTLF should be align with SA2 and the diagram should be update accordingly.</w:t>
      </w:r>
    </w:p>
    <w:p w14:paraId="62A2D0AD" w14:textId="5A12E91B" w:rsidR="009472C5" w:rsidRDefault="005E6334" w:rsidP="009472C5">
      <w:pPr>
        <w:pStyle w:val="B1"/>
      </w:pPr>
      <w:r>
        <w:lastRenderedPageBreak/>
        <w:t xml:space="preserve">  7. </w:t>
      </w:r>
      <w:r w:rsidR="009472C5">
        <w:t xml:space="preserve">NWDAF containing MTLF sends </w:t>
      </w:r>
      <w:proofErr w:type="spellStart"/>
      <w:r w:rsidR="009472C5">
        <w:t>Nnwdaf_MLModelProvision</w:t>
      </w:r>
      <w:proofErr w:type="spellEnd"/>
      <w:r w:rsidR="009472C5">
        <w:t xml:space="preserve"> Notify to the NF Service Consumer with Model ID, the address of the determined ML model, which can be either the one stored in NWDAF containing MTLF or in </w:t>
      </w:r>
      <w:proofErr w:type="spellStart"/>
      <w:r w:rsidR="009472C5">
        <w:t>ADRF</w:t>
      </w:r>
      <w:ins w:id="5" w:author="Author">
        <w:r w:rsidR="00A976E0">
          <w:t>,or</w:t>
        </w:r>
        <w:proofErr w:type="spellEnd"/>
        <w:r w:rsidR="00A976E0">
          <w:t xml:space="preserve"> ADRF</w:t>
        </w:r>
        <w:r w:rsidR="004A5363">
          <w:t>(set) ID</w:t>
        </w:r>
      </w:ins>
      <w:r w:rsidR="009472C5">
        <w:t xml:space="preserve">. </w:t>
      </w:r>
      <w:del w:id="6" w:author="Author">
        <w:r w:rsidR="009472C5" w:rsidDel="008E288C">
          <w:delText>If the model is stored in ADRF, this message may also contain ADRF ID.</w:delText>
        </w:r>
      </w:del>
      <w:ins w:id="7" w:author="Author">
        <w:r w:rsidR="00776822" w:rsidRPr="00776822">
          <w:t xml:space="preserve"> </w:t>
        </w:r>
        <w:r w:rsidR="00776822">
          <w:t>If the address of the determined ML model</w:t>
        </w:r>
        <w:r w:rsidR="00776822" w:rsidDel="00E476C9">
          <w:t xml:space="preserve"> </w:t>
        </w:r>
        <w:r w:rsidR="00776822">
          <w:t>is provided, steps 8a to 10 are skipped.</w:t>
        </w:r>
      </w:ins>
    </w:p>
    <w:p w14:paraId="5DBEB048" w14:textId="4816B272" w:rsidR="005E6334" w:rsidRDefault="005141D2" w:rsidP="00273D93">
      <w:pPr>
        <w:pStyle w:val="B1"/>
      </w:pPr>
      <w:r>
        <w:t xml:space="preserve">      If the </w:t>
      </w:r>
      <w:ins w:id="8" w:author="Author">
        <w:r w:rsidR="003D070B">
          <w:t>ADRF(set) ID</w:t>
        </w:r>
        <w:r w:rsidR="0033669E">
          <w:t xml:space="preserve"> is provided</w:t>
        </w:r>
      </w:ins>
      <w:del w:id="9" w:author="Author">
        <w:r w:rsidDel="00527F74">
          <w:delText>ML model is to be retrieved from ADRF</w:delText>
        </w:r>
      </w:del>
      <w:r>
        <w:t>, the following steps are applied:</w:t>
      </w:r>
    </w:p>
    <w:p w14:paraId="777D98B6" w14:textId="77777777" w:rsidR="005E6334" w:rsidRDefault="005E6334" w:rsidP="005E6334">
      <w:pPr>
        <w:pStyle w:val="B1"/>
      </w:pPr>
      <w:r>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5D1D2F35" w14:textId="741E2474" w:rsidR="004F3033" w:rsidRDefault="005E6334" w:rsidP="005971FE">
      <w:pPr>
        <w:pStyle w:val="B1"/>
        <w:ind w:left="567" w:hanging="425"/>
        <w:rPr>
          <w:del w:id="10" w:author="Author"/>
        </w:rPr>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2BA12505" w14:textId="637DEE81" w:rsidR="005E6334" w:rsidRDefault="005E6334" w:rsidP="005E6334">
      <w:pPr>
        <w:pStyle w:val="B1"/>
        <w:ind w:left="567" w:hanging="425"/>
        <w:rPr>
          <w:ins w:id="11" w:author="Author"/>
        </w:rPr>
      </w:pPr>
      <w:r>
        <w:t xml:space="preserve">    11. NF Service Consumer retrieves the ML model from </w:t>
      </w:r>
      <w:ins w:id="12" w:author="Author">
        <w:r w:rsidR="005146BC" w:rsidRPr="005146BC">
          <w:t>NWDAF containing MTLF</w:t>
        </w:r>
        <w:r w:rsidR="005146BC">
          <w:t xml:space="preserve"> or</w:t>
        </w:r>
        <w:r w:rsidR="005146BC" w:rsidRPr="005146BC">
          <w:t xml:space="preserve"> </w:t>
        </w:r>
      </w:ins>
      <w:r>
        <w:t xml:space="preserve">ADRF </w:t>
      </w:r>
      <w:ins w:id="13" w:author="Author">
        <w:r w:rsidR="001A0DE7">
          <w:t xml:space="preserve">based on the </w:t>
        </w:r>
        <w:r w:rsidR="00712476">
          <w:t>ML model file address</w:t>
        </w:r>
        <w:r>
          <w:t xml:space="preserve"> </w:t>
        </w:r>
      </w:ins>
      <w:r>
        <w:t xml:space="preserve">and decrypts the model per the vendor’s </w:t>
      </w:r>
      <w:del w:id="14" w:author="Author">
        <w:r>
          <w:delText xml:space="preserve"> </w:delText>
        </w:r>
      </w:del>
      <w:r>
        <w:t xml:space="preserve">implementation. </w:t>
      </w:r>
    </w:p>
    <w:p w14:paraId="67952C34" w14:textId="628E33B3" w:rsidR="00D80D2F" w:rsidRPr="00585949" w:rsidRDefault="00D80D2F" w:rsidP="00D80D2F">
      <w:pPr>
        <w:pStyle w:val="NO"/>
        <w:rPr>
          <w:ins w:id="15" w:author="Author"/>
          <w:lang w:val="en-US" w:eastAsia="zh-CN"/>
        </w:rPr>
      </w:pPr>
      <w:ins w:id="16" w:author="Author">
        <w:r w:rsidRPr="00585949">
          <w:rPr>
            <w:lang w:val="en-US" w:eastAsia="zh-CN"/>
          </w:rPr>
          <w:t>NOTE:</w:t>
        </w:r>
        <w:r>
          <w:tab/>
        </w:r>
        <w:r w:rsidR="00814B24">
          <w:rPr>
            <w:lang w:val="en-US" w:eastAsia="zh-CN"/>
          </w:rPr>
          <w:t xml:space="preserve">As per </w:t>
        </w:r>
        <w:r w:rsidR="005D7107">
          <w:t>TS 23.288 [105] clause</w:t>
        </w:r>
        <w:r w:rsidR="00346878">
          <w:t xml:space="preserve"> </w:t>
        </w:r>
        <w:r w:rsidR="00E658E1">
          <w:t>10.3.2</w:t>
        </w:r>
        <w:r w:rsidR="005D7107">
          <w:t xml:space="preserve">, </w:t>
        </w:r>
        <w:r w:rsidR="00346878">
          <w:rPr>
            <w:lang w:val="en-US" w:eastAsia="zh-CN"/>
          </w:rPr>
          <w:t>h</w:t>
        </w:r>
        <w:r w:rsidR="00CF3099" w:rsidRPr="00585949">
          <w:rPr>
            <w:lang w:val="en-US" w:eastAsia="zh-CN"/>
          </w:rPr>
          <w:t>ow the NF Service Consumer downloads the ML Model is left for implementation.</w:t>
        </w:r>
        <w:r w:rsidR="00EB5AAA" w:rsidRPr="00585949">
          <w:rPr>
            <w:lang w:val="en-US" w:eastAsia="zh-CN"/>
          </w:rPr>
          <w:t xml:space="preserve"> </w:t>
        </w:r>
      </w:ins>
    </w:p>
    <w:p w14:paraId="1D1EA3D3" w14:textId="6E44FC6F" w:rsidR="00712476" w:rsidDel="00D80D2F" w:rsidRDefault="00712476" w:rsidP="005E6334">
      <w:pPr>
        <w:pStyle w:val="B1"/>
        <w:ind w:left="567" w:hanging="425"/>
        <w:rPr>
          <w:del w:id="17" w:author="Author"/>
        </w:rPr>
      </w:pPr>
    </w:p>
    <w:p w14:paraId="60160363" w14:textId="254500A2" w:rsidR="005E6334" w:rsidDel="00E66BE7" w:rsidRDefault="005E6334" w:rsidP="005E6334">
      <w:pPr>
        <w:rPr>
          <w:del w:id="18" w:author="Author"/>
        </w:rPr>
      </w:pPr>
    </w:p>
    <w:p w14:paraId="68C9CD36" w14:textId="7094A277" w:rsidR="001E41F3" w:rsidRPr="003D30D7" w:rsidRDefault="003D30D7" w:rsidP="00897A25">
      <w:pPr>
        <w:jc w:val="center"/>
        <w:rPr>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1E41F3" w:rsidRPr="003D30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02355" w14:textId="77777777" w:rsidR="0010186D" w:rsidRDefault="0010186D">
      <w:r>
        <w:separator/>
      </w:r>
    </w:p>
  </w:endnote>
  <w:endnote w:type="continuationSeparator" w:id="0">
    <w:p w14:paraId="4844CD89" w14:textId="77777777" w:rsidR="0010186D" w:rsidRDefault="0010186D">
      <w:r>
        <w:continuationSeparator/>
      </w:r>
    </w:p>
  </w:endnote>
  <w:endnote w:type="continuationNotice" w:id="1">
    <w:p w14:paraId="67D19B4A" w14:textId="77777777" w:rsidR="0010186D" w:rsidRDefault="00101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D684" w14:textId="77777777" w:rsidR="0010186D" w:rsidRDefault="0010186D">
      <w:r>
        <w:separator/>
      </w:r>
    </w:p>
  </w:footnote>
  <w:footnote w:type="continuationSeparator" w:id="0">
    <w:p w14:paraId="203E4D69" w14:textId="77777777" w:rsidR="0010186D" w:rsidRDefault="0010186D">
      <w:r>
        <w:continuationSeparator/>
      </w:r>
    </w:p>
  </w:footnote>
  <w:footnote w:type="continuationNotice" w:id="1">
    <w:p w14:paraId="70D8C05E" w14:textId="77777777" w:rsidR="0010186D" w:rsidRDefault="00101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FFA"/>
    <w:rsid w:val="0001311A"/>
    <w:rsid w:val="00022E4A"/>
    <w:rsid w:val="00027B0E"/>
    <w:rsid w:val="0004670B"/>
    <w:rsid w:val="00062BC0"/>
    <w:rsid w:val="000A3D15"/>
    <w:rsid w:val="000A6394"/>
    <w:rsid w:val="000A67B8"/>
    <w:rsid w:val="000B145A"/>
    <w:rsid w:val="000B5EC7"/>
    <w:rsid w:val="000B6E51"/>
    <w:rsid w:val="000B7FED"/>
    <w:rsid w:val="000C038A"/>
    <w:rsid w:val="000C425B"/>
    <w:rsid w:val="000C6598"/>
    <w:rsid w:val="000D44B3"/>
    <w:rsid w:val="000E014D"/>
    <w:rsid w:val="000E732C"/>
    <w:rsid w:val="0010186D"/>
    <w:rsid w:val="0010457E"/>
    <w:rsid w:val="00105419"/>
    <w:rsid w:val="00145D43"/>
    <w:rsid w:val="00156BE0"/>
    <w:rsid w:val="0017199B"/>
    <w:rsid w:val="00172B2E"/>
    <w:rsid w:val="0017672D"/>
    <w:rsid w:val="00192C46"/>
    <w:rsid w:val="00195DCB"/>
    <w:rsid w:val="001A08B3"/>
    <w:rsid w:val="001A0DE7"/>
    <w:rsid w:val="001A3546"/>
    <w:rsid w:val="001A7B60"/>
    <w:rsid w:val="001B3907"/>
    <w:rsid w:val="001B52F0"/>
    <w:rsid w:val="001B6AC1"/>
    <w:rsid w:val="001B7A65"/>
    <w:rsid w:val="001C6301"/>
    <w:rsid w:val="001D2408"/>
    <w:rsid w:val="001D436A"/>
    <w:rsid w:val="001D67E3"/>
    <w:rsid w:val="001E41F3"/>
    <w:rsid w:val="001F325D"/>
    <w:rsid w:val="001F36BA"/>
    <w:rsid w:val="001F69C6"/>
    <w:rsid w:val="001F6B16"/>
    <w:rsid w:val="0021134E"/>
    <w:rsid w:val="00236B92"/>
    <w:rsid w:val="00236DC3"/>
    <w:rsid w:val="0025464F"/>
    <w:rsid w:val="0026004D"/>
    <w:rsid w:val="002640DD"/>
    <w:rsid w:val="00273D93"/>
    <w:rsid w:val="00275D12"/>
    <w:rsid w:val="00284FEB"/>
    <w:rsid w:val="002860C4"/>
    <w:rsid w:val="002A48BB"/>
    <w:rsid w:val="002B5741"/>
    <w:rsid w:val="002E472E"/>
    <w:rsid w:val="00300BF7"/>
    <w:rsid w:val="00304EDE"/>
    <w:rsid w:val="00305409"/>
    <w:rsid w:val="0033669E"/>
    <w:rsid w:val="0034108E"/>
    <w:rsid w:val="00341D4D"/>
    <w:rsid w:val="00346878"/>
    <w:rsid w:val="003521A3"/>
    <w:rsid w:val="003534DB"/>
    <w:rsid w:val="00354F3B"/>
    <w:rsid w:val="003609EF"/>
    <w:rsid w:val="0036136B"/>
    <w:rsid w:val="0036231A"/>
    <w:rsid w:val="00367795"/>
    <w:rsid w:val="00372762"/>
    <w:rsid w:val="00374DD4"/>
    <w:rsid w:val="00390894"/>
    <w:rsid w:val="00390BB4"/>
    <w:rsid w:val="00392D68"/>
    <w:rsid w:val="003A10F9"/>
    <w:rsid w:val="003B7E77"/>
    <w:rsid w:val="003C2DBE"/>
    <w:rsid w:val="003C38FD"/>
    <w:rsid w:val="003D070B"/>
    <w:rsid w:val="003D30D7"/>
    <w:rsid w:val="003D372C"/>
    <w:rsid w:val="003E1A36"/>
    <w:rsid w:val="00410371"/>
    <w:rsid w:val="004242F1"/>
    <w:rsid w:val="00432FF2"/>
    <w:rsid w:val="0044347B"/>
    <w:rsid w:val="00450761"/>
    <w:rsid w:val="004648C9"/>
    <w:rsid w:val="00474E4A"/>
    <w:rsid w:val="004805A9"/>
    <w:rsid w:val="00482288"/>
    <w:rsid w:val="00485D0B"/>
    <w:rsid w:val="004A1561"/>
    <w:rsid w:val="004A2E07"/>
    <w:rsid w:val="004A391A"/>
    <w:rsid w:val="004A52C6"/>
    <w:rsid w:val="004A5363"/>
    <w:rsid w:val="004B0307"/>
    <w:rsid w:val="004B75B7"/>
    <w:rsid w:val="004B7F94"/>
    <w:rsid w:val="004D0222"/>
    <w:rsid w:val="004D5235"/>
    <w:rsid w:val="004E0753"/>
    <w:rsid w:val="004E52BE"/>
    <w:rsid w:val="004E608E"/>
    <w:rsid w:val="004F0B01"/>
    <w:rsid w:val="004F2600"/>
    <w:rsid w:val="004F3033"/>
    <w:rsid w:val="004F4974"/>
    <w:rsid w:val="005009D9"/>
    <w:rsid w:val="005141D2"/>
    <w:rsid w:val="005146BC"/>
    <w:rsid w:val="0051540C"/>
    <w:rsid w:val="0051580D"/>
    <w:rsid w:val="00523FFF"/>
    <w:rsid w:val="00527F74"/>
    <w:rsid w:val="00547111"/>
    <w:rsid w:val="00550765"/>
    <w:rsid w:val="00562EC5"/>
    <w:rsid w:val="0058171D"/>
    <w:rsid w:val="00585949"/>
    <w:rsid w:val="005860F6"/>
    <w:rsid w:val="00586229"/>
    <w:rsid w:val="00586BB1"/>
    <w:rsid w:val="005910F9"/>
    <w:rsid w:val="00592D74"/>
    <w:rsid w:val="005971FE"/>
    <w:rsid w:val="005D7107"/>
    <w:rsid w:val="005E2C44"/>
    <w:rsid w:val="005E6334"/>
    <w:rsid w:val="005E7C7D"/>
    <w:rsid w:val="00621188"/>
    <w:rsid w:val="00622B27"/>
    <w:rsid w:val="006257ED"/>
    <w:rsid w:val="00633B4E"/>
    <w:rsid w:val="006379DA"/>
    <w:rsid w:val="00640711"/>
    <w:rsid w:val="0064382E"/>
    <w:rsid w:val="0065092A"/>
    <w:rsid w:val="0065536E"/>
    <w:rsid w:val="006638C6"/>
    <w:rsid w:val="00665C47"/>
    <w:rsid w:val="00684314"/>
    <w:rsid w:val="00693E0B"/>
    <w:rsid w:val="00695808"/>
    <w:rsid w:val="006959CC"/>
    <w:rsid w:val="00695A6C"/>
    <w:rsid w:val="006A7470"/>
    <w:rsid w:val="006B46FB"/>
    <w:rsid w:val="006E21FB"/>
    <w:rsid w:val="00707775"/>
    <w:rsid w:val="00710E1B"/>
    <w:rsid w:val="00712476"/>
    <w:rsid w:val="00752F1C"/>
    <w:rsid w:val="00754254"/>
    <w:rsid w:val="00763041"/>
    <w:rsid w:val="0076592E"/>
    <w:rsid w:val="0077521E"/>
    <w:rsid w:val="00776822"/>
    <w:rsid w:val="00785599"/>
    <w:rsid w:val="00786660"/>
    <w:rsid w:val="00792342"/>
    <w:rsid w:val="007977A8"/>
    <w:rsid w:val="007B512A"/>
    <w:rsid w:val="007C0BE6"/>
    <w:rsid w:val="007C2097"/>
    <w:rsid w:val="007D6A07"/>
    <w:rsid w:val="007E3027"/>
    <w:rsid w:val="007F7259"/>
    <w:rsid w:val="008040A8"/>
    <w:rsid w:val="00811CA2"/>
    <w:rsid w:val="00814B24"/>
    <w:rsid w:val="008279FA"/>
    <w:rsid w:val="00832853"/>
    <w:rsid w:val="00835733"/>
    <w:rsid w:val="008469AC"/>
    <w:rsid w:val="008626E7"/>
    <w:rsid w:val="00870148"/>
    <w:rsid w:val="00870EE7"/>
    <w:rsid w:val="00880A55"/>
    <w:rsid w:val="00881324"/>
    <w:rsid w:val="00882371"/>
    <w:rsid w:val="008863B9"/>
    <w:rsid w:val="0088765D"/>
    <w:rsid w:val="00887A51"/>
    <w:rsid w:val="00887DA0"/>
    <w:rsid w:val="00897A25"/>
    <w:rsid w:val="008A45A6"/>
    <w:rsid w:val="008B211C"/>
    <w:rsid w:val="008B7764"/>
    <w:rsid w:val="008C21AC"/>
    <w:rsid w:val="008C3FAD"/>
    <w:rsid w:val="008D39FE"/>
    <w:rsid w:val="008E288C"/>
    <w:rsid w:val="008F3789"/>
    <w:rsid w:val="008F686C"/>
    <w:rsid w:val="009148DE"/>
    <w:rsid w:val="0093420B"/>
    <w:rsid w:val="00937A0B"/>
    <w:rsid w:val="00941E30"/>
    <w:rsid w:val="00942CC2"/>
    <w:rsid w:val="009472C5"/>
    <w:rsid w:val="00954EB7"/>
    <w:rsid w:val="00962C77"/>
    <w:rsid w:val="009635AD"/>
    <w:rsid w:val="00973105"/>
    <w:rsid w:val="00976C83"/>
    <w:rsid w:val="009777D9"/>
    <w:rsid w:val="009907D9"/>
    <w:rsid w:val="00991B88"/>
    <w:rsid w:val="009A5753"/>
    <w:rsid w:val="009A579D"/>
    <w:rsid w:val="009B2516"/>
    <w:rsid w:val="009B32C5"/>
    <w:rsid w:val="009E3297"/>
    <w:rsid w:val="009F2EDA"/>
    <w:rsid w:val="009F734F"/>
    <w:rsid w:val="00A0055E"/>
    <w:rsid w:val="00A1069F"/>
    <w:rsid w:val="00A16403"/>
    <w:rsid w:val="00A246B6"/>
    <w:rsid w:val="00A33C8F"/>
    <w:rsid w:val="00A358B3"/>
    <w:rsid w:val="00A453A6"/>
    <w:rsid w:val="00A47E70"/>
    <w:rsid w:val="00A50CF0"/>
    <w:rsid w:val="00A51330"/>
    <w:rsid w:val="00A51FF0"/>
    <w:rsid w:val="00A641B5"/>
    <w:rsid w:val="00A66ECD"/>
    <w:rsid w:val="00A7110F"/>
    <w:rsid w:val="00A7671C"/>
    <w:rsid w:val="00A90848"/>
    <w:rsid w:val="00A976E0"/>
    <w:rsid w:val="00AA2CBC"/>
    <w:rsid w:val="00AB03B4"/>
    <w:rsid w:val="00AB5332"/>
    <w:rsid w:val="00AC5820"/>
    <w:rsid w:val="00AD1CD8"/>
    <w:rsid w:val="00AD6DB0"/>
    <w:rsid w:val="00AE41D3"/>
    <w:rsid w:val="00AF431B"/>
    <w:rsid w:val="00B11E00"/>
    <w:rsid w:val="00B13F88"/>
    <w:rsid w:val="00B23EA2"/>
    <w:rsid w:val="00B258BB"/>
    <w:rsid w:val="00B36185"/>
    <w:rsid w:val="00B37C46"/>
    <w:rsid w:val="00B53815"/>
    <w:rsid w:val="00B6208C"/>
    <w:rsid w:val="00B6349D"/>
    <w:rsid w:val="00B66372"/>
    <w:rsid w:val="00B67B97"/>
    <w:rsid w:val="00B743E4"/>
    <w:rsid w:val="00B83226"/>
    <w:rsid w:val="00B968C8"/>
    <w:rsid w:val="00BA3EC5"/>
    <w:rsid w:val="00BA51D9"/>
    <w:rsid w:val="00BB54C3"/>
    <w:rsid w:val="00BB5DFC"/>
    <w:rsid w:val="00BC6124"/>
    <w:rsid w:val="00BC73F8"/>
    <w:rsid w:val="00BC7BC8"/>
    <w:rsid w:val="00BD279D"/>
    <w:rsid w:val="00BD3CF5"/>
    <w:rsid w:val="00BD6BB8"/>
    <w:rsid w:val="00BF167D"/>
    <w:rsid w:val="00C031CE"/>
    <w:rsid w:val="00C101C0"/>
    <w:rsid w:val="00C12D8A"/>
    <w:rsid w:val="00C16933"/>
    <w:rsid w:val="00C329ED"/>
    <w:rsid w:val="00C34B77"/>
    <w:rsid w:val="00C43AF3"/>
    <w:rsid w:val="00C66BA2"/>
    <w:rsid w:val="00C66DE5"/>
    <w:rsid w:val="00C705A1"/>
    <w:rsid w:val="00C76DD7"/>
    <w:rsid w:val="00C87942"/>
    <w:rsid w:val="00C95985"/>
    <w:rsid w:val="00C973A3"/>
    <w:rsid w:val="00C97D7A"/>
    <w:rsid w:val="00CC3573"/>
    <w:rsid w:val="00CC5026"/>
    <w:rsid w:val="00CC68D0"/>
    <w:rsid w:val="00CD40A3"/>
    <w:rsid w:val="00CF3099"/>
    <w:rsid w:val="00CF5C18"/>
    <w:rsid w:val="00D03F9A"/>
    <w:rsid w:val="00D06D51"/>
    <w:rsid w:val="00D117E4"/>
    <w:rsid w:val="00D12053"/>
    <w:rsid w:val="00D24991"/>
    <w:rsid w:val="00D35BD5"/>
    <w:rsid w:val="00D47A6D"/>
    <w:rsid w:val="00D50255"/>
    <w:rsid w:val="00D55BE4"/>
    <w:rsid w:val="00D57FD8"/>
    <w:rsid w:val="00D66520"/>
    <w:rsid w:val="00D7786A"/>
    <w:rsid w:val="00D80D2F"/>
    <w:rsid w:val="00D9340F"/>
    <w:rsid w:val="00DA455C"/>
    <w:rsid w:val="00DB566D"/>
    <w:rsid w:val="00DE34CF"/>
    <w:rsid w:val="00DE467A"/>
    <w:rsid w:val="00E077E6"/>
    <w:rsid w:val="00E1340D"/>
    <w:rsid w:val="00E13F3D"/>
    <w:rsid w:val="00E152AD"/>
    <w:rsid w:val="00E309F6"/>
    <w:rsid w:val="00E336F6"/>
    <w:rsid w:val="00E34898"/>
    <w:rsid w:val="00E36B28"/>
    <w:rsid w:val="00E476C9"/>
    <w:rsid w:val="00E658E1"/>
    <w:rsid w:val="00E66BE7"/>
    <w:rsid w:val="00E711AC"/>
    <w:rsid w:val="00E7269D"/>
    <w:rsid w:val="00EA0FE8"/>
    <w:rsid w:val="00EB09B7"/>
    <w:rsid w:val="00EB2A84"/>
    <w:rsid w:val="00EB484B"/>
    <w:rsid w:val="00EB5AAA"/>
    <w:rsid w:val="00EE71A1"/>
    <w:rsid w:val="00EE7D7C"/>
    <w:rsid w:val="00EF06BE"/>
    <w:rsid w:val="00F11D44"/>
    <w:rsid w:val="00F25D98"/>
    <w:rsid w:val="00F300FB"/>
    <w:rsid w:val="00F3549E"/>
    <w:rsid w:val="00F532D2"/>
    <w:rsid w:val="00F64A1E"/>
    <w:rsid w:val="00F8029E"/>
    <w:rsid w:val="00F80CE9"/>
    <w:rsid w:val="00F86340"/>
    <w:rsid w:val="00F924DA"/>
    <w:rsid w:val="00FA0C8B"/>
    <w:rsid w:val="00FA21FE"/>
    <w:rsid w:val="00FA4777"/>
    <w:rsid w:val="00FA5BF6"/>
    <w:rsid w:val="00FB6386"/>
    <w:rsid w:val="00FD15F0"/>
    <w:rsid w:val="00FD7A36"/>
    <w:rsid w:val="00FE6182"/>
    <w:rsid w:val="00FF2198"/>
    <w:rsid w:val="00FF7F76"/>
    <w:rsid w:val="112EE58B"/>
    <w:rsid w:val="11B80920"/>
    <w:rsid w:val="11CB696D"/>
    <w:rsid w:val="4E4813A3"/>
    <w:rsid w:val="68DFB449"/>
    <w:rsid w:val="6B2D8016"/>
    <w:rsid w:val="7BBE2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387C727-A5C7-4948-BC71-C6807E7E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 w:type="character" w:customStyle="1" w:styleId="NOZchn">
    <w:name w:val="NO Zchn"/>
    <w:qFormat/>
    <w:rsid w:val="00D12053"/>
  </w:style>
  <w:style w:type="character" w:customStyle="1" w:styleId="THChar">
    <w:name w:val="TH Char"/>
    <w:link w:val="TH"/>
    <w:qFormat/>
    <w:rsid w:val="00811CA2"/>
    <w:rPr>
      <w:rFonts w:ascii="Arial" w:hAnsi="Arial"/>
      <w:b/>
      <w:lang w:val="en-GB" w:eastAsia="en-US"/>
    </w:rPr>
  </w:style>
  <w:style w:type="character" w:customStyle="1" w:styleId="TF0">
    <w:name w:val="TF (文字)"/>
    <w:qFormat/>
    <w:rsid w:val="00811CA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ADQ376F6HWTR-1074192144-6383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https://ericsson.sharepoint.com/sites/SRT/3GPP/_layouts/15/DocIdRedir.aspx?ID=ADQ376F6HWTR-1074192144-6383</Url>
      <Description>ADQ376F6HWTR-1074192144-6383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81CCE3-A24B-49E7-96F1-37E798EE75D5}">
  <ds:schemaRefs>
    <ds:schemaRef ds:uri="Microsoft.SharePoint.Taxonomy.ContentTypeSync"/>
  </ds:schemaRefs>
</ds:datastoreItem>
</file>

<file path=customXml/itemProps2.xml><?xml version="1.0" encoding="utf-8"?>
<ds:datastoreItem xmlns:ds="http://schemas.openxmlformats.org/officeDocument/2006/customXml" ds:itemID="{191C61B5-77E4-41B5-9E20-495096008EE2}">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E740C8D-1B76-4743-BE6E-55E66EDFFFB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66544E-121D-4A35-8477-519340F4A94A}">
  <ds:schemaRefs>
    <ds:schemaRef ds:uri="http://schemas.microsoft.com/sharepoint/v3/contenttype/forms"/>
  </ds:schemaRefs>
</ds:datastoreItem>
</file>

<file path=customXml/itemProps6.xml><?xml version="1.0" encoding="utf-8"?>
<ds:datastoreItem xmlns:ds="http://schemas.openxmlformats.org/officeDocument/2006/customXml" ds:itemID="{1B828536-C39F-442B-AB8F-10BD8C19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Ericsson-r2</cp:lastModifiedBy>
  <cp:revision>151</cp:revision>
  <cp:lastPrinted>1900-01-01T17:00:00Z</cp:lastPrinted>
  <dcterms:created xsi:type="dcterms:W3CDTF">2023-09-29T16:42:00Z</dcterms:created>
  <dcterms:modified xsi:type="dcterms:W3CDTF">2023-11-10T18:40:00Z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ca1ae30b-9088-4446-beaa-f6e25225d3a3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